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76D59" w14:textId="77777777" w:rsidR="00240E2C" w:rsidRPr="006A4D13" w:rsidRDefault="00F85BE9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A4D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Spoken communication is more powerful than written communication. To what extent do you agree or disagree?</w:t>
      </w:r>
    </w:p>
    <w:p w14:paraId="08FA9C38" w14:textId="5158DA0F" w:rsidR="00DD0707" w:rsidRPr="006A4D13" w:rsidRDefault="00DD0707" w:rsidP="006A4D13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A4D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Some people argue that the spoken </w:t>
      </w:r>
      <w:del w:id="0" w:author="Author">
        <w:r w:rsidRPr="006A4D13" w:rsidDel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delText xml:space="preserve">contact </w:delText>
        </w:r>
      </w:del>
      <w:ins w:id="1" w:author="Author">
        <w:r w:rsidR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communication</w:t>
        </w:r>
        <w:r w:rsidR="00DA1059" w:rsidRPr="006A4D13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 </w:t>
        </w:r>
      </w:ins>
      <w:r w:rsidRPr="006A4D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is stronger </w:t>
      </w:r>
      <w:r w:rsidR="0081589A" w:rsidRPr="006A4D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than</w:t>
      </w:r>
      <w:r w:rsidRPr="006A4D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written </w:t>
      </w:r>
      <w:del w:id="2" w:author="Author">
        <w:r w:rsidR="006A4D13" w:rsidDel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delText>one</w:delText>
        </w:r>
      </w:del>
      <w:ins w:id="3" w:author="Author">
        <w:r w:rsidR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communication</w:t>
        </w:r>
      </w:ins>
      <w:r w:rsidR="0081589A" w:rsidRPr="006A4D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Although it</w:t>
      </w:r>
      <w:r w:rsidRPr="006A4D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is undeniable that </w:t>
      </w:r>
      <w:r w:rsidR="0081589A" w:rsidRPr="006A4D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the </w:t>
      </w:r>
      <w:r w:rsidRPr="006A4D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written </w:t>
      </w:r>
      <w:del w:id="4" w:author="Author">
        <w:r w:rsidRPr="006A4D13" w:rsidDel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delText xml:space="preserve">language </w:delText>
        </w:r>
      </w:del>
      <w:ins w:id="5" w:author="Author">
        <w:r w:rsidR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communication</w:t>
        </w:r>
        <w:r w:rsidR="00DA1059" w:rsidRPr="006A4D13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 </w:t>
        </w:r>
      </w:ins>
      <w:r w:rsidRPr="006A4D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has its own</w:t>
      </w:r>
      <w:r w:rsidR="009F35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del w:id="6" w:author="Author">
        <w:r w:rsidR="009F3595" w:rsidDel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delText>individual</w:delText>
        </w:r>
        <w:r w:rsidRPr="006A4D13" w:rsidDel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delText xml:space="preserve"> </w:delText>
        </w:r>
      </w:del>
      <w:r w:rsidRPr="006A4D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applications</w:t>
      </w:r>
      <w:r w:rsidR="0081589A" w:rsidRPr="006A4D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I believe that spoken </w:t>
      </w:r>
      <w:del w:id="7" w:author="Author">
        <w:r w:rsidR="0081589A" w:rsidRPr="006A4D13" w:rsidDel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delText xml:space="preserve">methods </w:delText>
        </w:r>
      </w:del>
      <w:ins w:id="8" w:author="Author">
        <w:r w:rsidR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communication</w:t>
        </w:r>
      </w:ins>
      <w:del w:id="9" w:author="Author">
        <w:r w:rsidR="0081589A" w:rsidRPr="006A4D13" w:rsidDel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delText>are</w:delText>
        </w:r>
      </w:del>
      <w:ins w:id="10" w:author="Author">
        <w:r w:rsidR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 is</w:t>
        </w:r>
      </w:ins>
      <w:r w:rsidR="0081589A" w:rsidRPr="006A4D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more </w:t>
      </w:r>
      <w:commentRangeStart w:id="11"/>
      <w:r w:rsidR="0081589A" w:rsidRPr="006A4D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popular</w:t>
      </w:r>
      <w:commentRangeEnd w:id="11"/>
      <w:r w:rsidR="00DA1059">
        <w:rPr>
          <w:rStyle w:val="CommentReference"/>
        </w:rPr>
        <w:commentReference w:id="11"/>
      </w:r>
      <w:r w:rsidR="0081589A" w:rsidRPr="006A4D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14:paraId="1147BC41" w14:textId="363624B5" w:rsidR="006A4D13" w:rsidRDefault="0081589A" w:rsidP="009F3595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bidi="fa-IR"/>
        </w:rPr>
      </w:pPr>
      <w:r w:rsidRPr="006A4D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On the one hand, I accept that using the written </w:t>
      </w:r>
      <w:del w:id="12" w:author="Author">
        <w:r w:rsidRPr="006A4D13" w:rsidDel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delText xml:space="preserve">language </w:delText>
        </w:r>
      </w:del>
      <w:ins w:id="13" w:author="Author">
        <w:r w:rsidR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communication</w:t>
        </w:r>
        <w:r w:rsidR="00DA1059" w:rsidRPr="006A4D13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 </w:t>
        </w:r>
      </w:ins>
      <w:r w:rsidRPr="006A4D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is necessary in some </w:t>
      </w:r>
      <w:r w:rsidR="009F35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circumstances</w:t>
      </w:r>
      <w:r w:rsidRPr="006A4D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 </w:t>
      </w:r>
      <w:del w:id="14" w:author="Author">
        <w:r w:rsidR="00026F0B" w:rsidRPr="006A4D13" w:rsidDel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delText>When a</w:delText>
        </w:r>
      </w:del>
      <w:ins w:id="15" w:author="Author">
        <w:r w:rsidR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in</w:t>
        </w:r>
      </w:ins>
      <w:r w:rsidR="00026F0B" w:rsidRPr="006A4D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formal situation</w:t>
      </w:r>
      <w:ins w:id="16" w:author="Author">
        <w:r w:rsidR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s</w:t>
        </w:r>
      </w:ins>
      <w:del w:id="17" w:author="Author">
        <w:r w:rsidR="00026F0B" w:rsidRPr="006A4D13" w:rsidDel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delText xml:space="preserve"> happens</w:delText>
        </w:r>
      </w:del>
      <w:r w:rsidR="00026F0B" w:rsidRPr="006A4D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the best way </w:t>
      </w:r>
      <w:del w:id="18" w:author="Author">
        <w:r w:rsidR="00026F0B" w:rsidRPr="006A4D13" w:rsidDel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delText>for making links is written formats</w:delText>
        </w:r>
      </w:del>
      <w:ins w:id="19" w:author="Author">
        <w:r w:rsidR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to communicate is through writing</w:t>
        </w:r>
      </w:ins>
      <w:r w:rsidR="00026F0B" w:rsidRPr="006A4D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For example, in order to apply for a university or a job, writing a CV </w:t>
      </w:r>
      <w:r w:rsidR="006A4D13" w:rsidRPr="006A4D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and</w:t>
      </w:r>
      <w:r w:rsidR="00026F0B" w:rsidRPr="006A4D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filling an application are </w:t>
      </w:r>
      <w:del w:id="20" w:author="Author">
        <w:r w:rsidR="009F3595" w:rsidDel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delText xml:space="preserve">highly </w:delText>
        </w:r>
      </w:del>
      <w:r w:rsidR="006A4D13" w:rsidRPr="006A4D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required</w:t>
      </w:r>
      <w:r w:rsidR="00026F0B" w:rsidRPr="006A4D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6A4D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067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Besides, </w:t>
      </w:r>
      <w:r w:rsidR="00716D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in companies and academic environments</w:t>
      </w:r>
      <w:del w:id="21" w:author="Author">
        <w:r w:rsidR="00716DAC" w:rsidRPr="00716DAC" w:rsidDel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delText xml:space="preserve"> </w:delText>
        </w:r>
        <w:r w:rsidR="00716DAC" w:rsidDel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delText>for analysis data</w:delText>
        </w:r>
      </w:del>
      <w:r w:rsidR="00716D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commentRangeStart w:id="22"/>
      <w:r w:rsidR="00716D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archiving documents and revealing the reports the only language for register these evidence</w:t>
      </w:r>
      <w:r w:rsidR="009F35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s</w:t>
      </w:r>
      <w:r w:rsidR="00716D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is </w:t>
      </w:r>
      <w:r w:rsidR="009F35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compiling</w:t>
      </w:r>
      <w:r w:rsidR="00716D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commentRangeEnd w:id="22"/>
      <w:r w:rsidR="00DA1059">
        <w:rPr>
          <w:rStyle w:val="CommentReference"/>
        </w:rPr>
        <w:commentReference w:id="22"/>
      </w:r>
    </w:p>
    <w:p w14:paraId="080DCE07" w14:textId="0EDEF9B7" w:rsidR="008B0F8A" w:rsidRDefault="00DA1059" w:rsidP="0044368B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ins w:id="23" w:author="Author">
        <w:r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On </w:t>
        </w:r>
      </w:ins>
      <w:del w:id="24" w:author="Author">
        <w:r w:rsidR="008B0F8A" w:rsidDel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delText xml:space="preserve">In </w:delText>
        </w:r>
      </w:del>
      <w:r w:rsidR="008B0F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the other hands, in </w:t>
      </w:r>
      <w:del w:id="25" w:author="Author">
        <w:r w:rsidR="008B0F8A" w:rsidDel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delText xml:space="preserve">the </w:delText>
        </w:r>
      </w:del>
      <w:ins w:id="26" w:author="Author">
        <w:r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today’s</w:t>
        </w:r>
        <w:r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 </w:t>
        </w:r>
      </w:ins>
      <w:r w:rsidR="009F35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modern and </w:t>
      </w:r>
      <w:r w:rsidR="008B0F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technological world</w:t>
      </w:r>
      <w:ins w:id="27" w:author="Author">
        <w:r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,</w:t>
        </w:r>
      </w:ins>
      <w:r w:rsidR="008B0F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del w:id="28" w:author="Author">
        <w:r w:rsidR="008B0F8A" w:rsidDel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delText xml:space="preserve">the </w:delText>
        </w:r>
      </w:del>
      <w:r w:rsidR="008B0F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verbal </w:t>
      </w:r>
      <w:del w:id="29" w:author="Author">
        <w:r w:rsidR="008B0F8A" w:rsidDel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delText xml:space="preserve">skill </w:delText>
        </w:r>
      </w:del>
      <w:ins w:id="30" w:author="Author">
        <w:r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communication</w:t>
        </w:r>
        <w:r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 </w:t>
        </w:r>
      </w:ins>
      <w:r w:rsidR="008B0F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is preferred</w:t>
      </w:r>
      <w:r w:rsidR="00E241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CF1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First of all, </w:t>
      </w:r>
      <w:r w:rsidR="00E241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social media </w:t>
      </w:r>
      <w:del w:id="31" w:author="Author">
        <w:r w:rsidR="00E2414E" w:rsidDel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delText xml:space="preserve">are </w:delText>
        </w:r>
      </w:del>
      <w:ins w:id="32" w:author="Author">
        <w:r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is</w:t>
        </w:r>
        <w:r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 </w:t>
        </w:r>
      </w:ins>
      <w:r w:rsidR="00E241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growing drastically </w:t>
      </w:r>
      <w:commentRangeStart w:id="33"/>
      <w:r w:rsidR="00E241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and a wide web of international relations and collaborations</w:t>
      </w:r>
      <w:r w:rsidR="009F35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241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are being developed, which </w:t>
      </w:r>
      <w:r w:rsidR="001711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have</w:t>
      </w:r>
      <w:r w:rsidR="00E241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certainly </w:t>
      </w:r>
      <w:r w:rsidR="00CF1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become possible by oral conversations.</w:t>
      </w:r>
      <w:r w:rsidR="00E2414E" w:rsidRPr="00E241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commentRangeEnd w:id="33"/>
      <w:r>
        <w:rPr>
          <w:rStyle w:val="CommentReference"/>
        </w:rPr>
        <w:commentReference w:id="33"/>
      </w:r>
      <w:r w:rsidR="00CF1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Secondly, </w:t>
      </w:r>
      <w:del w:id="34" w:author="Author">
        <w:r w:rsidR="00CF140C" w:rsidDel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delText>dialogues</w:delText>
        </w:r>
        <w:r w:rsidR="0044368B" w:rsidDel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delText xml:space="preserve"> </w:delText>
        </w:r>
      </w:del>
      <w:ins w:id="35" w:author="Author">
        <w:r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spoken communication</w:t>
        </w:r>
        <w:r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 </w:t>
        </w:r>
      </w:ins>
      <w:del w:id="36" w:author="Author">
        <w:r w:rsidR="0044368B" w:rsidDel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delText xml:space="preserve">are </w:delText>
        </w:r>
      </w:del>
      <w:ins w:id="37" w:author="Author">
        <w:r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is</w:t>
        </w:r>
        <w:r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 </w:t>
        </w:r>
      </w:ins>
      <w:r w:rsidR="004436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friendlier because </w:t>
      </w:r>
      <w:del w:id="38" w:author="Author">
        <w:r w:rsidR="0044368B" w:rsidDel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delText>they</w:delText>
        </w:r>
        <w:r w:rsidR="00CF140C" w:rsidDel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delText xml:space="preserve"> </w:delText>
        </w:r>
      </w:del>
      <w:ins w:id="39" w:author="Author">
        <w:r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one</w:t>
        </w:r>
        <w:r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 </w:t>
        </w:r>
      </w:ins>
      <w:r w:rsidR="00CF1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can express </w:t>
      </w:r>
      <w:del w:id="40" w:author="Author">
        <w:r w:rsidR="00CF140C" w:rsidDel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delText xml:space="preserve">the </w:delText>
        </w:r>
      </w:del>
      <w:r w:rsidR="00CF1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emotions and </w:t>
      </w:r>
      <w:del w:id="41" w:author="Author">
        <w:r w:rsidR="00CF140C" w:rsidDel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delText xml:space="preserve">prevent </w:delText>
        </w:r>
      </w:del>
      <w:ins w:id="42" w:author="Author">
        <w:r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avoid</w:t>
        </w:r>
        <w:r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 </w:t>
        </w:r>
      </w:ins>
      <w:r w:rsidR="00CF1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misunderstanding. </w:t>
      </w:r>
      <w:commentRangeStart w:id="43"/>
      <w:r w:rsidR="00B477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Finally, in spite of the availability of the information, sources and services, </w:t>
      </w:r>
      <w:del w:id="44" w:author="Author">
        <w:r w:rsidR="00B477EF" w:rsidDel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delText xml:space="preserve">human </w:delText>
        </w:r>
      </w:del>
      <w:ins w:id="45" w:author="Author">
        <w:r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people</w:t>
        </w:r>
        <w:r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 </w:t>
        </w:r>
      </w:ins>
      <w:r w:rsidR="00B477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are </w:t>
      </w:r>
      <w:r w:rsidR="001711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too </w:t>
      </w:r>
      <w:del w:id="46" w:author="Author">
        <w:r w:rsidR="00171125" w:rsidDel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delText xml:space="preserve">engaged </w:delText>
        </w:r>
      </w:del>
      <w:ins w:id="47" w:author="Author">
        <w:r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busy</w:t>
        </w:r>
        <w:commentRangeEnd w:id="43"/>
        <w:r>
          <w:rPr>
            <w:rStyle w:val="CommentReference"/>
          </w:rPr>
          <w:commentReference w:id="43"/>
        </w:r>
      </w:ins>
      <w:r w:rsidR="00B477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ins w:id="48" w:author="Author">
        <w:r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 </w:t>
        </w:r>
      </w:ins>
      <w:r w:rsidR="001711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Therefore</w:t>
      </w:r>
      <w:r w:rsidR="00B477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podcasts and audio books </w:t>
      </w:r>
      <w:r w:rsidR="001711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are </w:t>
      </w:r>
      <w:del w:id="49" w:author="Author">
        <w:r w:rsidR="00171125" w:rsidDel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delText xml:space="preserve">being </w:delText>
        </w:r>
      </w:del>
      <w:ins w:id="50" w:author="Author">
        <w:r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replacing</w:t>
        </w:r>
      </w:ins>
      <w:del w:id="51" w:author="Author">
        <w:r w:rsidR="00171125" w:rsidDel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delText>substituted</w:delText>
        </w:r>
      </w:del>
      <w:r w:rsidR="00B058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del w:id="52" w:author="Author">
        <w:r w:rsidR="00B0583F" w:rsidDel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delText xml:space="preserve">of </w:delText>
        </w:r>
      </w:del>
      <w:r w:rsidR="00B058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printed books</w:t>
      </w:r>
      <w:ins w:id="53" w:author="Author">
        <w:r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,</w:t>
        </w:r>
      </w:ins>
      <w:r w:rsidR="00B058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del w:id="54" w:author="Author">
        <w:r w:rsidR="00B0583F" w:rsidDel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delText xml:space="preserve">that </w:delText>
        </w:r>
      </w:del>
      <w:ins w:id="55" w:author="Author">
        <w:r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which</w:t>
        </w:r>
        <w:r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 </w:t>
        </w:r>
      </w:ins>
      <w:del w:id="56" w:author="Author">
        <w:r w:rsidR="00B0583F" w:rsidDel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delText xml:space="preserve">demonstrates </w:delText>
        </w:r>
      </w:del>
      <w:ins w:id="57" w:author="Author">
        <w:r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shows</w:t>
        </w:r>
        <w:r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 </w:t>
        </w:r>
      </w:ins>
      <w:r w:rsidR="00B058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the </w:t>
      </w:r>
      <w:del w:id="58" w:author="Author">
        <w:r w:rsidR="0044368B" w:rsidDel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delText>strength</w:delText>
        </w:r>
        <w:r w:rsidR="00B0583F" w:rsidDel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delText xml:space="preserve"> </w:delText>
        </w:r>
      </w:del>
      <w:ins w:id="59" w:author="Author">
        <w:r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power</w:t>
        </w:r>
        <w:r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 </w:t>
        </w:r>
      </w:ins>
      <w:r w:rsidR="00B058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of </w:t>
      </w:r>
      <w:del w:id="60" w:author="Author">
        <w:r w:rsidR="00B0583F" w:rsidDel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delText>spoken</w:delText>
        </w:r>
        <w:r w:rsidR="0044368B" w:rsidDel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delText xml:space="preserve"> skill</w:delText>
        </w:r>
      </w:del>
      <w:ins w:id="61" w:author="Author">
        <w:r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speaking</w:t>
        </w:r>
      </w:ins>
      <w:r w:rsidR="00B058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3E4853E3" w14:textId="77777777" w:rsidR="00DA1059" w:rsidRDefault="00171125" w:rsidP="0044368B">
      <w:pPr>
        <w:jc w:val="both"/>
        <w:rPr>
          <w:ins w:id="62" w:author="Author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In conclusion, </w:t>
      </w:r>
      <w:r w:rsidR="005122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although </w:t>
      </w:r>
      <w:del w:id="63" w:author="Author">
        <w:r w:rsidR="005122DE" w:rsidDel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delText xml:space="preserve">the </w:delText>
        </w:r>
        <w:r w:rsidR="00100B8E" w:rsidDel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delText>writing</w:delText>
        </w:r>
        <w:r w:rsidR="005122DE" w:rsidDel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delText xml:space="preserve"> usages have been proved</w:delText>
        </w:r>
      </w:del>
      <w:ins w:id="64" w:author="Author">
        <w:r w:rsidR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written communication has proven</w:t>
        </w:r>
      </w:ins>
      <w:r w:rsidR="005122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to be essential, in my opinion</w:t>
      </w:r>
      <w:ins w:id="65" w:author="Author">
        <w:r w:rsidR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,</w:t>
        </w:r>
      </w:ins>
      <w:r w:rsidR="005122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verbal </w:t>
      </w:r>
      <w:del w:id="66" w:author="Author">
        <w:r w:rsidR="005122DE" w:rsidDel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delText xml:space="preserve">words </w:delText>
        </w:r>
      </w:del>
      <w:ins w:id="67" w:author="Author">
        <w:r w:rsidR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communication</w:t>
        </w:r>
        <w:r w:rsidR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 </w:t>
        </w:r>
      </w:ins>
      <w:del w:id="68" w:author="Author">
        <w:r w:rsidR="005122DE" w:rsidDel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delText xml:space="preserve">have </w:delText>
        </w:r>
      </w:del>
      <w:ins w:id="69" w:author="Author">
        <w:r w:rsidR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has</w:t>
        </w:r>
        <w:r w:rsidR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 </w:t>
        </w:r>
      </w:ins>
      <w:r w:rsidR="005122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 greater impact on people</w:t>
      </w:r>
      <w:del w:id="70" w:author="Author">
        <w:r w:rsidR="005122DE" w:rsidDel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delText>’s</w:delText>
        </w:r>
      </w:del>
      <w:ins w:id="71" w:author="Author">
        <w:r w:rsidR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’s relationships</w:t>
        </w:r>
      </w:ins>
      <w:del w:id="72" w:author="Author">
        <w:r w:rsidR="005122DE" w:rsidDel="00DA1059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delText xml:space="preserve"> connections</w:delText>
        </w:r>
      </w:del>
      <w:r w:rsidR="005122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2848DCD7" w14:textId="77777777" w:rsidR="00DA1059" w:rsidRDefault="00DA1059" w:rsidP="0044368B">
      <w:pPr>
        <w:jc w:val="both"/>
        <w:rPr>
          <w:ins w:id="73" w:author="Author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448D7FAD" w14:textId="77777777" w:rsidR="00DA1059" w:rsidRDefault="00DA1059" w:rsidP="0044368B">
      <w:pPr>
        <w:jc w:val="both"/>
        <w:rPr>
          <w:ins w:id="74" w:author="Author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ins w:id="75" w:author="Author">
        <w:r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Control grammatical mistakes.</w:t>
        </w:r>
      </w:ins>
    </w:p>
    <w:p w14:paraId="3AA759AE" w14:textId="77777777" w:rsidR="00FC35A6" w:rsidRPr="00FC35A6" w:rsidRDefault="00FC35A6" w:rsidP="00FC35A6">
      <w:pPr>
        <w:rPr>
          <w:ins w:id="76" w:author="Author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ins w:id="77" w:author="Author">
        <w:r w:rsidRPr="00FC35A6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Poor voc and collocations which resulted in weak meaning.</w:t>
        </w:r>
      </w:ins>
    </w:p>
    <w:p w14:paraId="41282AF9" w14:textId="77777777" w:rsidR="00FC35A6" w:rsidRPr="00FC35A6" w:rsidRDefault="00FC35A6" w:rsidP="00FC35A6">
      <w:pPr>
        <w:rPr>
          <w:ins w:id="78" w:author="Author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ins w:id="79" w:author="Author">
        <w:r w:rsidRPr="00FC35A6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Weak natural English. Read samples to learn natural meaning with authentic voc and collocations.</w:t>
        </w:r>
      </w:ins>
    </w:p>
    <w:p w14:paraId="14A58FCD" w14:textId="3D05663A" w:rsidR="00026F0B" w:rsidRPr="006A4D13" w:rsidRDefault="00FC35A6" w:rsidP="00FC35A6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bidi="fa-IR"/>
        </w:rPr>
      </w:pPr>
      <w:ins w:id="80" w:author="Author">
        <w:r w:rsidRPr="00FC35A6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Strengthen your arguments by using relevant, clear and to-the-point sentences.</w:t>
        </w:r>
      </w:ins>
      <w:r w:rsidR="005122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2E8A7A39" w14:textId="77777777" w:rsidR="0081589A" w:rsidRPr="006A4D13" w:rsidRDefault="0081589A" w:rsidP="0081589A">
      <w:pPr>
        <w:jc w:val="both"/>
        <w:rPr>
          <w:rFonts w:ascii="Times New Roman" w:hAnsi="Times New Roman" w:cs="Times New Roman"/>
          <w:rtl/>
          <w:lang w:bidi="fa-IR"/>
        </w:rPr>
      </w:pPr>
    </w:p>
    <w:sectPr w:rsidR="0081589A" w:rsidRPr="006A4D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1" w:author="Author" w:initials="A">
    <w:p w14:paraId="4E1E439A" w14:textId="2EC03B87" w:rsidR="00DA1059" w:rsidRDefault="00DA1059">
      <w:pPr>
        <w:pStyle w:val="CommentText"/>
      </w:pPr>
      <w:r>
        <w:rPr>
          <w:rStyle w:val="CommentReference"/>
        </w:rPr>
        <w:annotationRef/>
      </w:r>
      <w:r>
        <w:t>NOT what the question asks.</w:t>
      </w:r>
    </w:p>
  </w:comment>
  <w:comment w:id="22" w:author="Author" w:initials="A">
    <w:p w14:paraId="3AB77AFD" w14:textId="2454064E" w:rsidR="00DA1059" w:rsidRDefault="00DA1059">
      <w:pPr>
        <w:pStyle w:val="CommentText"/>
      </w:pPr>
      <w:r>
        <w:rPr>
          <w:rStyle w:val="CommentReference"/>
        </w:rPr>
        <w:annotationRef/>
      </w:r>
      <w:r>
        <w:t>Unclear meaning</w:t>
      </w:r>
    </w:p>
  </w:comment>
  <w:comment w:id="33" w:author="Author" w:initials="A">
    <w:p w14:paraId="4F8E6EB0" w14:textId="77777777" w:rsidR="00DA1059" w:rsidRDefault="00DA1059">
      <w:pPr>
        <w:pStyle w:val="CommentText"/>
      </w:pPr>
      <w:r>
        <w:rPr>
          <w:rStyle w:val="CommentReference"/>
        </w:rPr>
        <w:annotationRef/>
      </w:r>
      <w:r>
        <w:t>Unclear meaning</w:t>
      </w:r>
    </w:p>
    <w:p w14:paraId="3447C759" w14:textId="34CE38A5" w:rsidR="00DA1059" w:rsidRDefault="00DA1059">
      <w:pPr>
        <w:pStyle w:val="CommentText"/>
      </w:pPr>
      <w:r>
        <w:t>Faulty voc</w:t>
      </w:r>
    </w:p>
  </w:comment>
  <w:comment w:id="43" w:author="Author" w:initials="A">
    <w:p w14:paraId="1B1E9E66" w14:textId="13F984CB" w:rsidR="00DA1059" w:rsidRDefault="00DA1059">
      <w:pPr>
        <w:pStyle w:val="CommentText"/>
      </w:pPr>
      <w:r>
        <w:rPr>
          <w:rStyle w:val="CommentReference"/>
        </w:rPr>
        <w:annotationRef/>
      </w:r>
      <w:r>
        <w:t>Not a good major support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E1E439A" w15:done="0"/>
  <w15:commentEx w15:paraId="3AB77AFD" w15:done="0"/>
  <w15:commentEx w15:paraId="3447C759" w15:done="0"/>
  <w15:commentEx w15:paraId="1B1E9E6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E1E439A" w16cid:durableId="26B116CB"/>
  <w16cid:commentId w16cid:paraId="3AB77AFD" w16cid:durableId="26B11704"/>
  <w16cid:commentId w16cid:paraId="3447C759" w16cid:durableId="26B11742"/>
  <w16cid:commentId w16cid:paraId="1B1E9E66" w16cid:durableId="26B117B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B48F1" w14:textId="77777777" w:rsidR="00620B16" w:rsidRDefault="00620B16" w:rsidP="00EF5635">
      <w:pPr>
        <w:spacing w:after="0" w:line="240" w:lineRule="auto"/>
      </w:pPr>
      <w:r>
        <w:separator/>
      </w:r>
    </w:p>
  </w:endnote>
  <w:endnote w:type="continuationSeparator" w:id="0">
    <w:p w14:paraId="3922691D" w14:textId="77777777" w:rsidR="00620B16" w:rsidRDefault="00620B16" w:rsidP="00EF5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A1BDF" w14:textId="77777777" w:rsidR="00620B16" w:rsidRDefault="00620B16" w:rsidP="00EF5635">
      <w:pPr>
        <w:spacing w:after="0" w:line="240" w:lineRule="auto"/>
      </w:pPr>
      <w:r>
        <w:separator/>
      </w:r>
    </w:p>
  </w:footnote>
  <w:footnote w:type="continuationSeparator" w:id="0">
    <w:p w14:paraId="1AD7EBCD" w14:textId="77777777" w:rsidR="00620B16" w:rsidRDefault="00620B16" w:rsidP="00EF56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5BE9"/>
    <w:rsid w:val="00026F0B"/>
    <w:rsid w:val="00100B8E"/>
    <w:rsid w:val="00171125"/>
    <w:rsid w:val="00240E2C"/>
    <w:rsid w:val="00354893"/>
    <w:rsid w:val="0044368B"/>
    <w:rsid w:val="0050675F"/>
    <w:rsid w:val="005122DE"/>
    <w:rsid w:val="005D4D93"/>
    <w:rsid w:val="00620B16"/>
    <w:rsid w:val="006A4D13"/>
    <w:rsid w:val="00716DAC"/>
    <w:rsid w:val="0081589A"/>
    <w:rsid w:val="008B0F8A"/>
    <w:rsid w:val="009F3595"/>
    <w:rsid w:val="00B0583F"/>
    <w:rsid w:val="00B477EF"/>
    <w:rsid w:val="00BF2CC1"/>
    <w:rsid w:val="00CF140C"/>
    <w:rsid w:val="00DA1059"/>
    <w:rsid w:val="00DD0707"/>
    <w:rsid w:val="00E2414E"/>
    <w:rsid w:val="00EF5635"/>
    <w:rsid w:val="00F85BE9"/>
    <w:rsid w:val="00FC3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FE10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DA10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10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10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0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1059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F56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5635"/>
  </w:style>
  <w:style w:type="paragraph" w:styleId="Footer">
    <w:name w:val="footer"/>
    <w:basedOn w:val="Normal"/>
    <w:link w:val="FooterChar"/>
    <w:uiPriority w:val="99"/>
    <w:unhideWhenUsed/>
    <w:rsid w:val="00EF56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56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1792</Characters>
  <Application>Microsoft Office Word</Application>
  <DocSecurity>0</DocSecurity>
  <Lines>14</Lines>
  <Paragraphs>4</Paragraphs>
  <ScaleCrop>false</ScaleCrop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2022-08-24T17:06:00Z</dcterms:created>
  <dcterms:modified xsi:type="dcterms:W3CDTF">2022-08-24T17:06:00Z</dcterms:modified>
</cp:coreProperties>
</file>